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9F62" w14:textId="53C35BE2" w:rsidR="00062647" w:rsidRDefault="00062647" w:rsidP="0006264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="00A115B5" w:rsidRPr="00A115B5">
        <w:rPr>
          <w:b/>
          <w:noProof/>
          <w:sz w:val="28"/>
          <w:szCs w:val="28"/>
        </w:rPr>
        <w:t>R3-222105</w:t>
      </w:r>
    </w:p>
    <w:p w14:paraId="6919239D" w14:textId="2A1CB519" w:rsidR="007703E7" w:rsidRPr="003C3B70" w:rsidRDefault="00062647" w:rsidP="003C3B7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</w:t>
      </w:r>
      <w:bookmarkEnd w:id="0"/>
      <w:r>
        <w:rPr>
          <w:b/>
          <w:noProof/>
          <w:sz w:val="24"/>
          <w:szCs w:val="28"/>
          <w:vertAlign w:val="superscript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Feb – 3</w:t>
      </w:r>
      <w:r w:rsidRPr="008B650E"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Mar </w:t>
      </w:r>
      <w:r w:rsidRPr="001568A7">
        <w:rPr>
          <w:b/>
          <w:noProof/>
          <w:sz w:val="24"/>
          <w:szCs w:val="28"/>
        </w:rPr>
        <w:t>202</w:t>
      </w:r>
      <w:r>
        <w:rPr>
          <w:b/>
          <w:noProof/>
          <w:sz w:val="24"/>
          <w:szCs w:val="28"/>
        </w:rPr>
        <w:t>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3E7" w14:paraId="691923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9239E" w14:textId="77777777" w:rsidR="007703E7" w:rsidRDefault="00C90A6B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7703E7" w14:paraId="691923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23A0" w14:textId="77777777" w:rsidR="007703E7" w:rsidRDefault="00C90A6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03E7" w14:paraId="691923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23A2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A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923A4" w14:textId="77777777" w:rsidR="007703E7" w:rsidRDefault="007703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1923A5" w14:textId="5E30E92B" w:rsidR="007703E7" w:rsidRDefault="00C90A6B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9F204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 w:rsidR="005429D2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923A6" w14:textId="77777777" w:rsidR="007703E7" w:rsidRDefault="00C90A6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923A7" w14:textId="4629FAB7" w:rsidR="007703E7" w:rsidRPr="00077742" w:rsidRDefault="00A115B5">
            <w:pPr>
              <w:pStyle w:val="CRCoverPage"/>
              <w:spacing w:after="0"/>
              <w:rPr>
                <w:rFonts w:eastAsia="SimSu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18</w:t>
            </w:r>
            <w:r w:rsidR="00D30332"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709" w:type="dxa"/>
          </w:tcPr>
          <w:p w14:paraId="691923A8" w14:textId="77777777" w:rsidR="007703E7" w:rsidRDefault="00C90A6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923A9" w14:textId="0E386CDE" w:rsidR="007703E7" w:rsidRPr="00355887" w:rsidRDefault="00D30332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91923AA" w14:textId="77777777" w:rsidR="007703E7" w:rsidRDefault="00C90A6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923AB" w14:textId="77777777" w:rsidR="007703E7" w:rsidRDefault="00C90A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923AC" w14:textId="77777777" w:rsidR="007703E7" w:rsidRDefault="007703E7">
            <w:pPr>
              <w:pStyle w:val="CRCoverPage"/>
              <w:spacing w:after="0"/>
            </w:pPr>
          </w:p>
        </w:tc>
      </w:tr>
      <w:tr w:rsidR="007703E7" w14:paraId="691923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23AE" w14:textId="77777777" w:rsidR="007703E7" w:rsidRDefault="007703E7">
            <w:pPr>
              <w:pStyle w:val="CRCoverPage"/>
              <w:spacing w:after="0"/>
            </w:pPr>
          </w:p>
        </w:tc>
      </w:tr>
      <w:tr w:rsidR="007703E7" w14:paraId="691923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1923B0" w14:textId="77777777" w:rsidR="007703E7" w:rsidRDefault="00C90A6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03E7" w14:paraId="691923B3" w14:textId="77777777">
        <w:tc>
          <w:tcPr>
            <w:tcW w:w="9641" w:type="dxa"/>
            <w:gridSpan w:val="9"/>
          </w:tcPr>
          <w:p w14:paraId="691923B2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1923B4" w14:textId="77777777" w:rsidR="007703E7" w:rsidRDefault="007703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3E7" w14:paraId="691923BE" w14:textId="77777777">
        <w:tc>
          <w:tcPr>
            <w:tcW w:w="2835" w:type="dxa"/>
          </w:tcPr>
          <w:p w14:paraId="691923B5" w14:textId="77777777" w:rsidR="007703E7" w:rsidRDefault="00C90A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1923B6" w14:textId="77777777" w:rsidR="007703E7" w:rsidRDefault="00C90A6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1923B7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923B8" w14:textId="77777777" w:rsidR="007703E7" w:rsidRDefault="00C90A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923B9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91923BA" w14:textId="77777777" w:rsidR="007703E7" w:rsidRDefault="00C90A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1923BB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1923BC" w14:textId="77777777" w:rsidR="007703E7" w:rsidRDefault="00C90A6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923BD" w14:textId="77777777" w:rsidR="007703E7" w:rsidRDefault="00C90A6B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1923BF" w14:textId="77777777" w:rsidR="007703E7" w:rsidRDefault="007703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3E7" w14:paraId="691923C1" w14:textId="77777777">
        <w:tc>
          <w:tcPr>
            <w:tcW w:w="9640" w:type="dxa"/>
            <w:gridSpan w:val="11"/>
          </w:tcPr>
          <w:p w14:paraId="691923C0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923C2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923C3" w14:textId="7EF08614" w:rsidR="007703E7" w:rsidRDefault="000D202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Misalignment </w:t>
            </w:r>
            <w:r w:rsidR="005728B2">
              <w:rPr>
                <w:rFonts w:eastAsia="SimSun"/>
                <w:lang w:val="en-US" w:eastAsia="zh-CN"/>
              </w:rPr>
              <w:t>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C90A6B">
              <w:rPr>
                <w:rFonts w:eastAsia="SimSun" w:hint="eastAsia"/>
                <w:lang w:val="en-US" w:eastAsia="zh-CN"/>
              </w:rPr>
              <w:t>M8</w:t>
            </w:r>
            <w:r w:rsidR="00AE74AB">
              <w:rPr>
                <w:rFonts w:eastAsia="SimSun"/>
                <w:lang w:val="en-US" w:eastAsia="zh-CN"/>
              </w:rPr>
              <w:t xml:space="preserve"> and </w:t>
            </w:r>
            <w:r w:rsidR="00C90A6B">
              <w:rPr>
                <w:rFonts w:eastAsia="SimSun" w:hint="eastAsia"/>
                <w:lang w:val="en-US" w:eastAsia="zh-CN"/>
              </w:rPr>
              <w:t xml:space="preserve">M9 </w:t>
            </w:r>
            <w:r w:rsidR="00B320AF">
              <w:rPr>
                <w:rFonts w:eastAsia="SimSun"/>
                <w:lang w:val="en-US" w:eastAsia="zh-CN"/>
              </w:rPr>
              <w:t xml:space="preserve">measurement </w:t>
            </w:r>
            <w:r w:rsidR="00C90A6B">
              <w:rPr>
                <w:rFonts w:eastAsia="SimSun" w:hint="eastAsia"/>
                <w:lang w:val="en-US" w:eastAsia="zh-CN"/>
              </w:rPr>
              <w:t>configuration</w:t>
            </w:r>
            <w:r w:rsidR="00B320AF">
              <w:rPr>
                <w:rFonts w:eastAsia="SimSun"/>
                <w:lang w:val="en-US" w:eastAsia="zh-CN"/>
              </w:rPr>
              <w:t>s</w:t>
            </w:r>
          </w:p>
        </w:tc>
      </w:tr>
      <w:tr w:rsidR="007703E7" w14:paraId="691923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5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923C6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8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923C9" w14:textId="457BECDE" w:rsidR="007703E7" w:rsidRDefault="00C90A6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  <w:r w:rsidR="009549C2">
              <w:rPr>
                <w:rFonts w:eastAsia="SimSun"/>
                <w:lang w:val="en-US" w:eastAsia="zh-CN"/>
              </w:rPr>
              <w:t xml:space="preserve">, </w:t>
            </w:r>
            <w:r w:rsidR="009549C2" w:rsidRPr="00565BDE">
              <w:rPr>
                <w:rFonts w:eastAsia="SimSun"/>
                <w:lang w:val="en-US" w:eastAsia="zh-CN"/>
              </w:rPr>
              <w:t>Nokia, Nokia Shanghai Bell, CMCC</w:t>
            </w:r>
            <w:r w:rsidR="00B52DF7">
              <w:rPr>
                <w:rFonts w:eastAsia="SimSun"/>
                <w:lang w:val="en-US" w:eastAsia="zh-CN"/>
              </w:rPr>
              <w:t>, Huawei</w:t>
            </w:r>
            <w:r w:rsidR="00DE3DE7">
              <w:rPr>
                <w:rFonts w:eastAsia="SimSun"/>
                <w:lang w:val="en-US" w:eastAsia="zh-CN"/>
              </w:rPr>
              <w:t xml:space="preserve">, </w:t>
            </w:r>
            <w:r w:rsidR="00DE3DE7" w:rsidRPr="00DE3DE7">
              <w:rPr>
                <w:rFonts w:eastAsia="SimSun"/>
                <w:lang w:val="en-US" w:eastAsia="zh-CN"/>
              </w:rPr>
              <w:t>China Unicom</w:t>
            </w:r>
          </w:p>
        </w:tc>
      </w:tr>
      <w:tr w:rsidR="007703E7" w14:paraId="69192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B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923CC" w14:textId="77777777" w:rsidR="007703E7" w:rsidRDefault="00C90A6B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03E7" w14:paraId="691923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E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923CF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D1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923D2" w14:textId="3F0A0045" w:rsidR="007703E7" w:rsidRDefault="00F37D5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A86236">
              <w:rPr>
                <w:rFonts w:eastAsia="SimSun"/>
                <w:lang w:val="en-US" w:eastAsia="zh-CN"/>
              </w:rPr>
              <w:t>TEI1</w:t>
            </w:r>
            <w:r w:rsidR="002D3D5E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91923D3" w14:textId="77777777" w:rsidR="007703E7" w:rsidRDefault="007703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923D4" w14:textId="77777777" w:rsidR="007703E7" w:rsidRDefault="00C90A6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923D5" w14:textId="79E706BA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2022-</w:t>
            </w:r>
            <w:r w:rsidR="007A575B">
              <w:rPr>
                <w:rFonts w:eastAsia="SimSun"/>
                <w:lang w:val="en-US" w:eastAsia="zh-CN"/>
              </w:rPr>
              <w:t>0</w:t>
            </w:r>
            <w:r w:rsidR="0049700C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49700C">
              <w:rPr>
                <w:rFonts w:eastAsia="SimSun"/>
                <w:lang w:val="en-US" w:eastAsia="zh-CN"/>
              </w:rPr>
              <w:t>10</w:t>
            </w:r>
          </w:p>
        </w:tc>
      </w:tr>
      <w:tr w:rsidR="007703E7" w14:paraId="69192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D7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1923D8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1923D9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923DA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923DB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E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923DD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923DE" w14:textId="1DF717C9" w:rsidR="007703E7" w:rsidRDefault="002D3D5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923DF" w14:textId="77777777" w:rsidR="007703E7" w:rsidRDefault="007703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923E0" w14:textId="77777777" w:rsidR="007703E7" w:rsidRDefault="00C90A6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923E1" w14:textId="77777777" w:rsidR="007703E7" w:rsidRDefault="0019552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90A6B">
              <w:t>Rel-1</w:t>
            </w:r>
            <w:r>
              <w:fldChar w:fldCharType="end"/>
            </w:r>
            <w:r w:rsidR="00C90A6B"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7703E7" w14:paraId="691923E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1923E3" w14:textId="77777777" w:rsidR="007703E7" w:rsidRDefault="007703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923E4" w14:textId="77777777" w:rsidR="007703E7" w:rsidRDefault="00C90A6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1923E5" w14:textId="77777777" w:rsidR="007703E7" w:rsidRDefault="00C90A6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923E6" w14:textId="77777777" w:rsidR="007703E7" w:rsidRDefault="00C90A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703E7" w14:paraId="691923EA" w14:textId="77777777">
        <w:tc>
          <w:tcPr>
            <w:tcW w:w="1843" w:type="dxa"/>
          </w:tcPr>
          <w:p w14:paraId="691923E8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923E9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923EB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923F3" w14:textId="7EC8283C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current specifications of Bluetooth/WLAN measurement configuration in </w:t>
            </w:r>
            <w:r w:rsidR="004D5C84">
              <w:rPr>
                <w:rFonts w:eastAsia="SimSun"/>
                <w:lang w:val="en-US" w:eastAsia="zh-CN"/>
              </w:rPr>
              <w:t>S1</w:t>
            </w:r>
            <w:r>
              <w:rPr>
                <w:rFonts w:eastAsia="SimSun" w:hint="eastAsia"/>
                <w:lang w:val="en-US" w:eastAsia="zh-CN"/>
              </w:rPr>
              <w:t>/X</w:t>
            </w:r>
            <w:r w:rsidR="004D5C84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 xml:space="preserve"> and RRC might result in the situation that no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namelist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configured to UE, and UE would not report any Bluetooth/WLAN measurement results. </w:t>
            </w:r>
          </w:p>
        </w:tc>
      </w:tr>
      <w:tr w:rsidR="007703E7" w14:paraId="691923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3F5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3F6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08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3F8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923FF" w14:textId="77777777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Introduce additional description.</w:t>
            </w:r>
          </w:p>
          <w:p w14:paraId="69192400" w14:textId="77777777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</w:t>
            </w:r>
            <w:r>
              <w:rPr>
                <w:rFonts w:eastAsia="SimSun"/>
                <w:lang w:eastAsia="ja-JP"/>
              </w:rPr>
              <w:t>WLAN Measurement Configuration</w:t>
            </w:r>
            <w:r>
              <w:rPr>
                <w:rFonts w:eastAsia="SimSun" w:hint="eastAsia"/>
                <w:lang w:val="en-US" w:eastAsia="zh-CN"/>
              </w:rPr>
              <w:t xml:space="preserve"> IE, adding a semantics description that WLAN Measurement Configuration Name List shall be present if Bluetooth Measurement Configuration IE is set to be Setup.</w:t>
            </w:r>
          </w:p>
          <w:p w14:paraId="69192401" w14:textId="77777777" w:rsidR="007703E7" w:rsidRDefault="007703E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69192402" w14:textId="77777777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Bluetooth </w:t>
            </w:r>
            <w:r>
              <w:rPr>
                <w:rFonts w:eastAsia="SimSun"/>
                <w:lang w:eastAsia="ja-JP"/>
              </w:rPr>
              <w:t>Measurement Configuration</w:t>
            </w:r>
            <w:r>
              <w:rPr>
                <w:rFonts w:eastAsia="SimSun" w:hint="eastAsia"/>
                <w:lang w:val="en-US" w:eastAsia="zh-CN"/>
              </w:rPr>
              <w:t xml:space="preserve"> IE, adding a semantics description that Bluetooth Measurement Configuration Name List shall be present if WLAN measurement Configuration IE is set to be setup.</w:t>
            </w:r>
          </w:p>
          <w:p w14:paraId="69192403" w14:textId="77777777" w:rsidR="007703E7" w:rsidRDefault="007703E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69192404" w14:textId="77777777" w:rsidR="007703E7" w:rsidRDefault="00C90A6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9192405" w14:textId="77777777" w:rsidR="007703E7" w:rsidRDefault="00C90A6B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9192406" w14:textId="77777777" w:rsidR="007703E7" w:rsidRDefault="00C90A6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69192407" w14:textId="212A577B" w:rsidR="007703E7" w:rsidRDefault="005404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5404B0">
              <w:rPr>
                <w:lang w:val="en-US" w:eastAsia="zh-CN"/>
              </w:rPr>
              <w:t>There is no ASN1 impact</w:t>
            </w:r>
            <w:r>
              <w:rPr>
                <w:lang w:val="en-US" w:eastAsia="zh-CN"/>
              </w:rPr>
              <w:t>.</w:t>
            </w:r>
          </w:p>
        </w:tc>
      </w:tr>
      <w:tr w:rsidR="007703E7" w14:paraId="691924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09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40A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9240C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0E" w14:textId="4F6B9D56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MDT M8 M9 cannot be enforced in the UE when NG-RAN node receiving configuration without any Bluetooth/WLAN Measurement Configuration Name.</w:t>
            </w:r>
          </w:p>
        </w:tc>
      </w:tr>
      <w:tr w:rsidR="007703E7" w14:paraId="69192412" w14:textId="77777777">
        <w:tc>
          <w:tcPr>
            <w:tcW w:w="2694" w:type="dxa"/>
            <w:gridSpan w:val="2"/>
          </w:tcPr>
          <w:p w14:paraId="69192410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92411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92413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92414" w14:textId="56D14083" w:rsidR="007703E7" w:rsidRDefault="003875A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875AB">
              <w:rPr>
                <w:rFonts w:eastAsia="SimSun"/>
                <w:lang w:val="en-US" w:eastAsia="zh-CN"/>
              </w:rPr>
              <w:t>9.2.1.13</w:t>
            </w:r>
            <w:r>
              <w:rPr>
                <w:rFonts w:eastAsia="SimSun"/>
                <w:lang w:val="en-US" w:eastAsia="zh-CN"/>
              </w:rPr>
              <w:t>7</w:t>
            </w:r>
            <w:r w:rsidRPr="003875AB">
              <w:rPr>
                <w:rFonts w:eastAsia="SimSun"/>
                <w:lang w:val="en-US" w:eastAsia="zh-CN"/>
              </w:rPr>
              <w:t>, 9.2.1.138</w:t>
            </w:r>
          </w:p>
        </w:tc>
      </w:tr>
      <w:tr w:rsidR="007703E7" w14:paraId="69192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16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417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19" w14:textId="77777777" w:rsidR="007703E7" w:rsidRDefault="0077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9241A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9241B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19241C" w14:textId="77777777" w:rsidR="007703E7" w:rsidRDefault="007703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9241D" w14:textId="77777777" w:rsidR="007703E7" w:rsidRDefault="007703E7">
            <w:pPr>
              <w:pStyle w:val="CRCoverPage"/>
              <w:spacing w:after="0"/>
              <w:ind w:left="99"/>
            </w:pPr>
          </w:p>
        </w:tc>
      </w:tr>
      <w:tr w:rsidR="007703E7" w14:paraId="691924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1F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92420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21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69192422" w14:textId="77777777" w:rsidR="007703E7" w:rsidRDefault="00C90A6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92423" w14:textId="4E2306E3" w:rsidR="007703E7" w:rsidRDefault="00B859E2" w:rsidP="00CC56E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 </w:t>
            </w:r>
            <w:r w:rsidR="00CC56EB">
              <w:t>TS</w:t>
            </w:r>
            <w:r w:rsidR="00CC56EB">
              <w:rPr>
                <w:rFonts w:eastAsia="SimSun" w:hint="eastAsia"/>
                <w:lang w:val="en-US" w:eastAsia="zh-CN"/>
              </w:rPr>
              <w:t>3</w:t>
            </w:r>
            <w:r w:rsidR="00CC56EB">
              <w:rPr>
                <w:rFonts w:eastAsia="SimSun"/>
                <w:lang w:val="en-US" w:eastAsia="zh-CN"/>
              </w:rPr>
              <w:t>6</w:t>
            </w:r>
            <w:r w:rsidR="00CC56EB">
              <w:rPr>
                <w:rFonts w:eastAsia="SimSun" w:hint="eastAsia"/>
                <w:lang w:val="en-US" w:eastAsia="zh-CN"/>
              </w:rPr>
              <w:t>.4</w:t>
            </w:r>
            <w:r>
              <w:rPr>
                <w:rFonts w:eastAsia="SimSun"/>
                <w:lang w:val="en-US" w:eastAsia="zh-CN"/>
              </w:rPr>
              <w:t>2</w:t>
            </w:r>
            <w:r w:rsidR="00CC56EB"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CC56EB">
              <w:t>CR</w:t>
            </w:r>
            <w:r w:rsidR="0019552A">
              <w:rPr>
                <w:rFonts w:eastAsia="SimSun"/>
                <w:lang w:val="en-US" w:eastAsia="zh-CN"/>
              </w:rPr>
              <w:t>1675</w:t>
            </w:r>
            <w:r w:rsidR="00CC56EB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7703E7" w14:paraId="691924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25" w14:textId="77777777" w:rsidR="007703E7" w:rsidRDefault="00C90A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92426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27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192428" w14:textId="77777777" w:rsidR="007703E7" w:rsidRDefault="00C90A6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92429" w14:textId="77777777" w:rsidR="007703E7" w:rsidRDefault="00C90A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03E7" w14:paraId="691924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2B" w14:textId="77777777" w:rsidR="007703E7" w:rsidRDefault="00C90A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9242C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2D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19242E" w14:textId="77777777" w:rsidR="007703E7" w:rsidRDefault="00C90A6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9242F" w14:textId="77777777" w:rsidR="007703E7" w:rsidRDefault="00C90A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03E7" w14:paraId="691924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31" w14:textId="77777777" w:rsidR="007703E7" w:rsidRDefault="007703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432" w14:textId="77777777" w:rsidR="007703E7" w:rsidRDefault="007703E7">
            <w:pPr>
              <w:pStyle w:val="CRCoverPage"/>
              <w:spacing w:after="0"/>
            </w:pPr>
          </w:p>
        </w:tc>
      </w:tr>
      <w:tr w:rsidR="007703E7" w14:paraId="691924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92434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35" w14:textId="77777777" w:rsidR="007703E7" w:rsidRDefault="007703E7">
            <w:pPr>
              <w:pStyle w:val="CRCoverPage"/>
              <w:spacing w:after="0"/>
              <w:ind w:left="100"/>
            </w:pPr>
          </w:p>
        </w:tc>
      </w:tr>
      <w:tr w:rsidR="007703E7" w14:paraId="691924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92437" w14:textId="77777777" w:rsidR="007703E7" w:rsidRDefault="0077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92438" w14:textId="77777777" w:rsidR="007703E7" w:rsidRDefault="007703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03E7" w14:paraId="691924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9243A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3B" w14:textId="77777777" w:rsidR="007703E7" w:rsidRDefault="007703E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6919243D" w14:textId="77777777" w:rsidR="007703E7" w:rsidRDefault="007703E7">
      <w:pPr>
        <w:pStyle w:val="CRCoverPage"/>
        <w:spacing w:after="0"/>
        <w:rPr>
          <w:sz w:val="8"/>
          <w:szCs w:val="8"/>
        </w:rPr>
      </w:pPr>
    </w:p>
    <w:p w14:paraId="6919243E" w14:textId="77777777" w:rsidR="007703E7" w:rsidRDefault="007703E7">
      <w:pPr>
        <w:sectPr w:rsidR="007703E7">
          <w:headerReference w:type="even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1EB333DF" w14:textId="77777777" w:rsidR="006D1899" w:rsidRPr="00767C3A" w:rsidRDefault="006D1899" w:rsidP="006D1899">
      <w:pPr>
        <w:jc w:val="center"/>
        <w:rPr>
          <w:color w:val="FF0000"/>
        </w:rPr>
      </w:pPr>
      <w:bookmarkStart w:id="3" w:name="_Hlk44339021"/>
      <w:bookmarkStart w:id="4" w:name="_Toc45798576"/>
      <w:bookmarkStart w:id="5" w:name="_Toc64446433"/>
      <w:bookmarkStart w:id="6" w:name="_Toc45652446"/>
      <w:bookmarkStart w:id="7" w:name="_Toc45720698"/>
      <w:bookmarkStart w:id="8" w:name="_Toc88652392"/>
      <w:bookmarkStart w:id="9" w:name="_Toc45897965"/>
      <w:bookmarkStart w:id="10" w:name="_Toc20953846"/>
      <w:bookmarkStart w:id="11" w:name="_Toc51746169"/>
      <w:bookmarkStart w:id="12" w:name="_Toc45658878"/>
      <w:bookmarkStart w:id="13" w:name="_Toc73982303"/>
      <w:r w:rsidRPr="00767C3A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BD9B0BA" w14:textId="77777777" w:rsidR="006D1899" w:rsidRPr="00AC4A78" w:rsidRDefault="006D1899" w:rsidP="006D1899">
      <w:pPr>
        <w:pStyle w:val="FirstChange"/>
        <w:rPr>
          <w:lang w:val="en-GB"/>
        </w:rPr>
      </w:pPr>
      <w:r w:rsidRPr="00AC4A78">
        <w:rPr>
          <w:lang w:val="en-GB"/>
        </w:rPr>
        <w:t>&lt;&lt;&lt;&lt;&lt;&lt;&lt;&lt;&lt;&lt;&lt;&lt;&lt;&lt;&lt;&lt;&lt;&lt;&lt;&lt; Start of 1</w:t>
      </w:r>
      <w:r w:rsidRPr="00AC4A78">
        <w:rPr>
          <w:vertAlign w:val="superscript"/>
          <w:lang w:val="en-GB"/>
        </w:rPr>
        <w:t>st</w:t>
      </w:r>
      <w:r w:rsidRPr="00AC4A78">
        <w:rPr>
          <w:lang w:val="en-GB"/>
        </w:rPr>
        <w:t xml:space="preserve"> set of Changes &gt;&gt;&gt;&gt;&gt;&gt;&gt;&gt;&gt;&gt;&gt;&gt;&gt;&gt;&gt;&gt;&gt;&gt;&gt;&gt;</w:t>
      </w:r>
    </w:p>
    <w:p w14:paraId="65DF528E" w14:textId="77777777" w:rsidR="004B1066" w:rsidRDefault="004B1066" w:rsidP="004B1066">
      <w:pPr>
        <w:pStyle w:val="Heading4"/>
        <w:rPr>
          <w:rFonts w:eastAsia="Times New Roman"/>
        </w:rPr>
      </w:pPr>
      <w:bookmarkStart w:id="14" w:name="_Toc20953845"/>
      <w:bookmarkStart w:id="15" w:name="_Toc29391023"/>
      <w:bookmarkStart w:id="16" w:name="_Toc36551760"/>
      <w:bookmarkStart w:id="17" w:name="_Toc45831982"/>
      <w:bookmarkStart w:id="18" w:name="_Toc51762935"/>
      <w:bookmarkStart w:id="19" w:name="_Toc64381987"/>
      <w:bookmarkStart w:id="20" w:name="_Toc73964505"/>
      <w:bookmarkStart w:id="21" w:name="_Toc88647114"/>
      <w:bookmarkStart w:id="22" w:name="_Toc29391024"/>
      <w:bookmarkStart w:id="23" w:name="_Toc36551761"/>
      <w:bookmarkStart w:id="24" w:name="_Toc45831983"/>
      <w:bookmarkStart w:id="25" w:name="_Toc51762936"/>
      <w:bookmarkStart w:id="26" w:name="_Toc64381988"/>
      <w:bookmarkStart w:id="27" w:name="_Toc73964506"/>
      <w:bookmarkStart w:id="28" w:name="_Toc88647115"/>
      <w:r>
        <w:t>9.2.1.137</w:t>
      </w:r>
      <w:r>
        <w:tab/>
        <w:t>Bluetooth Measurement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6F0E44" w14:textId="77777777" w:rsidR="004B1066" w:rsidRDefault="004B1066" w:rsidP="004B1066">
      <w:r>
        <w:t>This IE defines the parameters for Bluetooth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4B1066" w14:paraId="1D429DB7" w14:textId="77777777" w:rsidTr="004B1066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2A23" w14:textId="77777777" w:rsidR="004B1066" w:rsidRDefault="004B10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359D" w14:textId="77777777" w:rsidR="004B1066" w:rsidRDefault="004B10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AB03" w14:textId="77777777" w:rsidR="004B1066" w:rsidRDefault="004B10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9045" w14:textId="77777777" w:rsidR="004B1066" w:rsidRDefault="004B10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7C68" w14:textId="77777777" w:rsidR="004B1066" w:rsidRDefault="004B10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B1066" w14:paraId="4C0B56DD" w14:textId="77777777" w:rsidTr="004B1066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39BE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Bluetooth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3B5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3DBE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9DCE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45F" w14:textId="77777777" w:rsidR="004B1066" w:rsidRDefault="004B1066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4B1066" w14:paraId="68A1C4E7" w14:textId="77777777" w:rsidTr="004B1066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3AC4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Bluetooth Measurement Configuration Name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348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5138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6CB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7B4" w14:textId="579B1134" w:rsidR="004B1066" w:rsidRDefault="001345AF">
            <w:pPr>
              <w:pStyle w:val="TAL"/>
              <w:rPr>
                <w:rFonts w:cs="Arial"/>
                <w:i/>
                <w:lang w:eastAsia="zh-CN"/>
              </w:rPr>
            </w:pPr>
            <w:ins w:id="29" w:author="Ericsson User" w:date="2022-02-07T22:43:00Z">
              <w:r>
                <w:rPr>
                  <w:rFonts w:cs="Arial" w:hint="eastAsia"/>
                  <w:iCs/>
                  <w:lang w:val="en-US" w:eastAsia="zh-CN"/>
                </w:rPr>
                <w:t>This IE is present if the Bluetooth Measurement Configuration IE is set to Setup.</w:t>
              </w:r>
            </w:ins>
          </w:p>
        </w:tc>
      </w:tr>
      <w:tr w:rsidR="004B1066" w14:paraId="5F75D7AB" w14:textId="77777777" w:rsidTr="004B1066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BAD2" w14:textId="77777777" w:rsidR="004B1066" w:rsidRDefault="004B1066">
            <w:pPr>
              <w:pStyle w:val="TAL"/>
              <w:ind w:leftChars="50"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&gt;Bluetooth Measurement Configuration Name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C927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C637" w14:textId="77777777" w:rsidR="004B1066" w:rsidRDefault="004B1066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maxnoofBluetooth</w:t>
            </w:r>
            <w:r>
              <w:rPr>
                <w:rFonts w:cs="Arial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1F25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F54" w14:textId="77777777" w:rsidR="004B1066" w:rsidRDefault="004B1066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4B1066" w14:paraId="5718B215" w14:textId="77777777" w:rsidTr="004B1066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B721" w14:textId="77777777" w:rsidR="004B1066" w:rsidRDefault="004B1066">
            <w:pPr>
              <w:pStyle w:val="TAL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&gt;&gt;Bluetooth Measurement Configuration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3812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BE2A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30DF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85CB" w14:textId="77777777" w:rsidR="004B1066" w:rsidRDefault="004B1066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4B1066" w14:paraId="5E411594" w14:textId="77777777" w:rsidTr="004B1066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BAB3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BT 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485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6F3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5994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7089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measurement as defined in 37.320 [31].</w:t>
            </w:r>
          </w:p>
        </w:tc>
      </w:tr>
    </w:tbl>
    <w:p w14:paraId="01E5B87E" w14:textId="77777777" w:rsidR="004B1066" w:rsidRDefault="004B1066" w:rsidP="004B1066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B1066" w14:paraId="4256209E" w14:textId="77777777" w:rsidTr="004B10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7890" w14:textId="77777777" w:rsidR="004B1066" w:rsidRDefault="004B10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E66" w14:textId="77777777" w:rsidR="004B1066" w:rsidRDefault="004B106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B1066" w14:paraId="7278BE73" w14:textId="77777777" w:rsidTr="004B10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24C3" w14:textId="77777777" w:rsidR="004B1066" w:rsidRDefault="004B106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cs="Arial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519" w14:textId="77777777" w:rsidR="004B1066" w:rsidRDefault="004B10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cs="Arial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 w14:paraId="1D2F310C" w14:textId="77777777" w:rsidR="004B1066" w:rsidRDefault="004B1066" w:rsidP="004B1066">
      <w:pPr>
        <w:rPr>
          <w:lang w:eastAsia="zh-CN"/>
        </w:rPr>
      </w:pPr>
    </w:p>
    <w:p w14:paraId="0CDE0D87" w14:textId="77777777" w:rsidR="00E96A73" w:rsidRPr="00AC4A78" w:rsidRDefault="00E96A73" w:rsidP="00E96A73">
      <w:pPr>
        <w:pStyle w:val="FirstChange"/>
        <w:rPr>
          <w:b/>
          <w:color w:val="auto"/>
          <w:lang w:val="en-GB"/>
        </w:rPr>
      </w:pPr>
      <w:r w:rsidRPr="00AC4A78">
        <w:rPr>
          <w:b/>
          <w:color w:val="auto"/>
          <w:highlight w:val="yellow"/>
          <w:lang w:val="en-GB"/>
        </w:rPr>
        <w:t>-- TEXT OMITTED –</w:t>
      </w:r>
    </w:p>
    <w:p w14:paraId="48DB8619" w14:textId="7A4DEF0A" w:rsidR="00927321" w:rsidRPr="00B538E0" w:rsidRDefault="00E96A73" w:rsidP="00B538E0">
      <w:pPr>
        <w:pStyle w:val="FirstChange"/>
        <w:rPr>
          <w:lang w:val="en-GB"/>
        </w:rPr>
      </w:pPr>
      <w:r w:rsidRPr="00AC4A78">
        <w:rPr>
          <w:lang w:val="en-GB"/>
        </w:rPr>
        <w:t>&lt;&lt;&lt;&lt;&lt;&lt;&lt;&lt;&lt;&lt;&lt;&lt;&lt;&lt;&lt;&lt;&lt;&lt;&lt;&lt; Start of the 2</w:t>
      </w:r>
      <w:r w:rsidRPr="00AC4A78">
        <w:rPr>
          <w:vertAlign w:val="superscript"/>
          <w:lang w:val="en-GB"/>
        </w:rPr>
        <w:t>nd</w:t>
      </w:r>
      <w:r w:rsidRPr="00AC4A78">
        <w:rPr>
          <w:lang w:val="en-GB"/>
        </w:rPr>
        <w:t xml:space="preserve"> set of Changes &gt;&gt;&gt;&gt;&gt;&gt;&gt;&gt;&gt;&gt;&gt;&gt;&gt;&gt;&gt;&gt;&gt;&gt;&gt;&gt;</w:t>
      </w:r>
    </w:p>
    <w:p w14:paraId="1720A291" w14:textId="7DAF4AF5" w:rsidR="00EC27AB" w:rsidRDefault="00EC27AB" w:rsidP="00EC27AB">
      <w:pPr>
        <w:pStyle w:val="Heading4"/>
        <w:rPr>
          <w:rFonts w:eastAsia="Times New Roman"/>
        </w:rPr>
      </w:pPr>
      <w:r>
        <w:t>9.2.1.138</w:t>
      </w:r>
      <w:r>
        <w:tab/>
      </w:r>
      <w:r>
        <w:rPr>
          <w:lang w:eastAsia="zh-CN"/>
        </w:rPr>
        <w:t>WLAN</w:t>
      </w:r>
      <w:r>
        <w:t xml:space="preserve"> Measurement Configuration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A094394" w14:textId="77777777" w:rsidR="00EC27AB" w:rsidRDefault="00EC27AB" w:rsidP="00EC27AB">
      <w:r>
        <w:t xml:space="preserve">This IE defines the parameters for </w:t>
      </w:r>
      <w:r>
        <w:rPr>
          <w:lang w:eastAsia="zh-CN"/>
        </w:rPr>
        <w:t>WLAN</w:t>
      </w:r>
      <w:r>
        <w:t xml:space="preserve">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C27AB" w14:paraId="3DABFAA2" w14:textId="77777777" w:rsidTr="00EC27A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79BB" w14:textId="77777777" w:rsidR="00EC27AB" w:rsidRDefault="00EC27A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C32A" w14:textId="77777777" w:rsidR="00EC27AB" w:rsidRDefault="00EC27A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FFFE" w14:textId="77777777" w:rsidR="00EC27AB" w:rsidRDefault="00EC27A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608" w14:textId="77777777" w:rsidR="00EC27AB" w:rsidRDefault="00EC27A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73D1" w14:textId="77777777" w:rsidR="00EC27AB" w:rsidRDefault="00EC27A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C27AB" w14:paraId="3233E49C" w14:textId="77777777" w:rsidTr="00EC27A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ED4D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4B48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FEB9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B274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15A3" w14:textId="77777777" w:rsidR="00EC27AB" w:rsidRDefault="00EC27A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7AB" w14:paraId="58FB8A82" w14:textId="77777777" w:rsidTr="00EC27A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F8B6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Measurement Configuration Name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0EE6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4A8C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128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C45" w14:textId="2C772C8D" w:rsidR="00EC27AB" w:rsidRDefault="007C77FB">
            <w:pPr>
              <w:pStyle w:val="TAL"/>
              <w:rPr>
                <w:rFonts w:cs="Arial"/>
                <w:i/>
                <w:lang w:eastAsia="zh-CN"/>
              </w:rPr>
            </w:pPr>
            <w:ins w:id="30" w:author="Ericsson User" w:date="2022-02-07T22:38:00Z">
              <w:r>
                <w:rPr>
                  <w:rFonts w:cs="Arial" w:hint="eastAsia"/>
                  <w:iCs/>
                  <w:lang w:val="en-US" w:eastAsia="zh-CN"/>
                </w:rPr>
                <w:t xml:space="preserve">This IE is present if the </w:t>
              </w:r>
              <w:r>
                <w:rPr>
                  <w:rFonts w:cs="Arial"/>
                  <w:iCs/>
                  <w:lang w:val="en-US" w:eastAsia="zh-CN"/>
                </w:rPr>
                <w:t>WLAN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Measurement Configuration IE is set to Setup.</w:t>
              </w:r>
            </w:ins>
          </w:p>
        </w:tc>
      </w:tr>
      <w:tr w:rsidR="00EC27AB" w14:paraId="70D0461B" w14:textId="77777777" w:rsidTr="00EC27A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7617" w14:textId="77777777" w:rsidR="00EC27AB" w:rsidRDefault="00EC27AB">
            <w:pPr>
              <w:pStyle w:val="TAL"/>
              <w:ind w:leftChars="50"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&gt;WLAN Measurement Configuration Name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A87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35A5" w14:textId="77777777" w:rsidR="00EC27AB" w:rsidRDefault="00EC27AB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</w:t>
            </w:r>
            <w:r>
              <w:rPr>
                <w:rFonts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44B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6AC8" w14:textId="77777777" w:rsidR="00EC27AB" w:rsidRDefault="00EC27A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7AB" w14:paraId="6BBBD7C0" w14:textId="77777777" w:rsidTr="00EC27A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76A5" w14:textId="77777777" w:rsidR="00EC27AB" w:rsidRDefault="00EC27AB">
            <w:pPr>
              <w:pStyle w:val="TAL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&gt;&gt;WLAN Measurement Configuration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3CBC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B2E4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BBD2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136" w14:textId="77777777" w:rsidR="00EC27AB" w:rsidRDefault="00EC27A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7AB" w14:paraId="5AC6CA3D" w14:textId="77777777" w:rsidTr="00EC27A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D75D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D2F1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3E51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904D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C2E0" w14:textId="77777777" w:rsidR="00EC27AB" w:rsidRDefault="00EC27AB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as defined in 37.320 [31].</w:t>
            </w:r>
          </w:p>
        </w:tc>
      </w:tr>
      <w:tr w:rsidR="00EC27AB" w14:paraId="77E0E302" w14:textId="77777777" w:rsidTr="00EC27A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6F36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376A" w14:textId="77777777" w:rsidR="00EC27AB" w:rsidRDefault="00EC27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E4AD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B4C3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69A" w14:textId="77777777" w:rsidR="00EC27AB" w:rsidRDefault="00EC27AB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M9 as defined in 37.320 [31].</w:t>
            </w:r>
          </w:p>
        </w:tc>
      </w:tr>
    </w:tbl>
    <w:p w14:paraId="0971C79B" w14:textId="77777777" w:rsidR="00EC27AB" w:rsidRDefault="00EC27AB" w:rsidP="00EC27AB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27AB" w14:paraId="2D3D5956" w14:textId="77777777" w:rsidTr="00EC27A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2CCB" w14:textId="77777777" w:rsidR="00EC27AB" w:rsidRDefault="00EC27A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5D63" w14:textId="77777777" w:rsidR="00EC27AB" w:rsidRDefault="00EC27A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C27AB" w14:paraId="0F57F277" w14:textId="77777777" w:rsidTr="00EC27A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FED4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C289" w14:textId="77777777" w:rsidR="00EC27AB" w:rsidRDefault="00EC27A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cs="Arial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 w14:paraId="3BFD79E6" w14:textId="77777777" w:rsidR="00EC27AB" w:rsidRDefault="00EC27AB" w:rsidP="00EC27AB">
      <w:pPr>
        <w:rPr>
          <w:lang w:eastAsia="zh-CN"/>
        </w:rPr>
      </w:pPr>
    </w:p>
    <w:p w14:paraId="355913E7" w14:textId="77777777" w:rsidR="00E96A73" w:rsidRPr="00AC4A78" w:rsidRDefault="00E96A73" w:rsidP="00E96A73">
      <w:pPr>
        <w:pStyle w:val="FirstChange"/>
        <w:rPr>
          <w:lang w:val="en-GB"/>
        </w:rPr>
      </w:pPr>
      <w:r w:rsidRPr="00AC4A78">
        <w:rPr>
          <w:lang w:val="en-GB"/>
        </w:rPr>
        <w:t>&lt;&lt;&lt;&lt;&lt;&lt;&lt;&lt;&lt;&lt;&lt;&lt;&lt;&lt;&lt;&lt;&lt;&lt;&lt;&lt; Start of the 2</w:t>
      </w:r>
      <w:r w:rsidRPr="00AC4A78">
        <w:rPr>
          <w:vertAlign w:val="superscript"/>
          <w:lang w:val="en-GB"/>
        </w:rPr>
        <w:t>nd</w:t>
      </w:r>
      <w:r w:rsidRPr="00AC4A78">
        <w:rPr>
          <w:lang w:val="en-GB"/>
        </w:rPr>
        <w:t xml:space="preserve"> set of Changes &gt;&gt;&gt;&gt;&gt;&gt;&gt;&gt;&gt;&gt;&gt;&gt;&gt;&gt;&gt;&gt;&gt;&gt;&gt;&gt;</w:t>
      </w:r>
    </w:p>
    <w:p w14:paraId="21FC3F4F" w14:textId="1B02C3E0" w:rsidR="00E96A73" w:rsidRPr="00767C3A" w:rsidRDefault="00E96A73" w:rsidP="00E96A73">
      <w:pPr>
        <w:jc w:val="center"/>
        <w:rPr>
          <w:color w:val="FF0000"/>
        </w:rPr>
      </w:pPr>
      <w:r w:rsidRPr="00767C3A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767C3A">
        <w:rPr>
          <w:color w:val="FF0000"/>
        </w:rPr>
        <w:t xml:space="preserve"> of Changes &gt;&gt;&gt;&gt;&gt;&gt;&gt;&gt;&gt;&gt;&gt;&gt;&gt;&gt;&gt;&gt;&gt;&gt;&gt;&gt;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F58048B" w14:textId="77777777" w:rsidR="006D1899" w:rsidRDefault="006D1899" w:rsidP="006D1899">
      <w:pPr>
        <w:pStyle w:val="Heading4"/>
        <w:tabs>
          <w:tab w:val="left" w:pos="284"/>
        </w:tabs>
      </w:pPr>
    </w:p>
    <w:sectPr w:rsidR="006D1899" w:rsidSect="00C90A6B"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6F4F" w14:textId="77777777" w:rsidR="00491EA8" w:rsidRDefault="00491EA8">
      <w:pPr>
        <w:spacing w:after="0" w:line="240" w:lineRule="auto"/>
      </w:pPr>
      <w:r>
        <w:separator/>
      </w:r>
    </w:p>
  </w:endnote>
  <w:endnote w:type="continuationSeparator" w:id="0">
    <w:p w14:paraId="3CD505F1" w14:textId="77777777" w:rsidR="00491EA8" w:rsidRDefault="0049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414C" w14:textId="77777777" w:rsidR="00491EA8" w:rsidRDefault="00491EA8">
      <w:pPr>
        <w:spacing w:after="0" w:line="240" w:lineRule="auto"/>
      </w:pPr>
      <w:r>
        <w:separator/>
      </w:r>
    </w:p>
  </w:footnote>
  <w:footnote w:type="continuationSeparator" w:id="0">
    <w:p w14:paraId="167B6F1A" w14:textId="77777777" w:rsidR="00491EA8" w:rsidRDefault="0049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2591" w14:textId="77777777" w:rsidR="007703E7" w:rsidRDefault="00C90A6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62647"/>
    <w:rsid w:val="00077742"/>
    <w:rsid w:val="000A6394"/>
    <w:rsid w:val="000B7FED"/>
    <w:rsid w:val="000C038A"/>
    <w:rsid w:val="000C6598"/>
    <w:rsid w:val="000D2027"/>
    <w:rsid w:val="001345AF"/>
    <w:rsid w:val="00145D43"/>
    <w:rsid w:val="00162AE9"/>
    <w:rsid w:val="00192C46"/>
    <w:rsid w:val="0019552A"/>
    <w:rsid w:val="001A08B3"/>
    <w:rsid w:val="001A7B60"/>
    <w:rsid w:val="001B52F0"/>
    <w:rsid w:val="001B73AA"/>
    <w:rsid w:val="001B7A65"/>
    <w:rsid w:val="001E41F3"/>
    <w:rsid w:val="002124B8"/>
    <w:rsid w:val="00232FDF"/>
    <w:rsid w:val="0026004D"/>
    <w:rsid w:val="002640DD"/>
    <w:rsid w:val="00275D12"/>
    <w:rsid w:val="00284FEB"/>
    <w:rsid w:val="002860C4"/>
    <w:rsid w:val="002B5741"/>
    <w:rsid w:val="002D3D5E"/>
    <w:rsid w:val="00305409"/>
    <w:rsid w:val="00331F38"/>
    <w:rsid w:val="00355887"/>
    <w:rsid w:val="003609EF"/>
    <w:rsid w:val="0036231A"/>
    <w:rsid w:val="00374DD4"/>
    <w:rsid w:val="003875AB"/>
    <w:rsid w:val="003C3B70"/>
    <w:rsid w:val="003E1A36"/>
    <w:rsid w:val="00410371"/>
    <w:rsid w:val="0042105D"/>
    <w:rsid w:val="004242F1"/>
    <w:rsid w:val="00453D9D"/>
    <w:rsid w:val="00491EA8"/>
    <w:rsid w:val="0049700C"/>
    <w:rsid w:val="004B1066"/>
    <w:rsid w:val="004B75B7"/>
    <w:rsid w:val="004D5C84"/>
    <w:rsid w:val="004E456E"/>
    <w:rsid w:val="00514DE8"/>
    <w:rsid w:val="00514EDF"/>
    <w:rsid w:val="0051580D"/>
    <w:rsid w:val="005404B0"/>
    <w:rsid w:val="005429D2"/>
    <w:rsid w:val="00547111"/>
    <w:rsid w:val="005728B2"/>
    <w:rsid w:val="00592D74"/>
    <w:rsid w:val="005E2C44"/>
    <w:rsid w:val="00621188"/>
    <w:rsid w:val="006257ED"/>
    <w:rsid w:val="00651D74"/>
    <w:rsid w:val="00695808"/>
    <w:rsid w:val="006B46FB"/>
    <w:rsid w:val="006C55B0"/>
    <w:rsid w:val="006D1899"/>
    <w:rsid w:val="006E21FB"/>
    <w:rsid w:val="007703E7"/>
    <w:rsid w:val="00782676"/>
    <w:rsid w:val="00792342"/>
    <w:rsid w:val="007977A8"/>
    <w:rsid w:val="007A575B"/>
    <w:rsid w:val="007B512A"/>
    <w:rsid w:val="007C0369"/>
    <w:rsid w:val="007C0683"/>
    <w:rsid w:val="007C2097"/>
    <w:rsid w:val="007C77F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321"/>
    <w:rsid w:val="009302F0"/>
    <w:rsid w:val="00941E30"/>
    <w:rsid w:val="009549C2"/>
    <w:rsid w:val="00973E00"/>
    <w:rsid w:val="009777D9"/>
    <w:rsid w:val="00991B88"/>
    <w:rsid w:val="009A0F43"/>
    <w:rsid w:val="009A5753"/>
    <w:rsid w:val="009A579D"/>
    <w:rsid w:val="009B2B45"/>
    <w:rsid w:val="009E3297"/>
    <w:rsid w:val="009F204C"/>
    <w:rsid w:val="009F734F"/>
    <w:rsid w:val="00A115B5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AE74AB"/>
    <w:rsid w:val="00B258BB"/>
    <w:rsid w:val="00B320AF"/>
    <w:rsid w:val="00B52DF7"/>
    <w:rsid w:val="00B538E0"/>
    <w:rsid w:val="00B625FB"/>
    <w:rsid w:val="00B67B97"/>
    <w:rsid w:val="00B77797"/>
    <w:rsid w:val="00B859E2"/>
    <w:rsid w:val="00B86298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0A6B"/>
    <w:rsid w:val="00C95985"/>
    <w:rsid w:val="00CA60D3"/>
    <w:rsid w:val="00CC5026"/>
    <w:rsid w:val="00CC56EB"/>
    <w:rsid w:val="00CC68D0"/>
    <w:rsid w:val="00D03F9A"/>
    <w:rsid w:val="00D06D51"/>
    <w:rsid w:val="00D24991"/>
    <w:rsid w:val="00D30332"/>
    <w:rsid w:val="00D50255"/>
    <w:rsid w:val="00D66520"/>
    <w:rsid w:val="00DA648D"/>
    <w:rsid w:val="00DE34CF"/>
    <w:rsid w:val="00DE3DE7"/>
    <w:rsid w:val="00E11606"/>
    <w:rsid w:val="00E13F3D"/>
    <w:rsid w:val="00E27981"/>
    <w:rsid w:val="00E34898"/>
    <w:rsid w:val="00E37DB5"/>
    <w:rsid w:val="00E452C7"/>
    <w:rsid w:val="00E904F3"/>
    <w:rsid w:val="00E96A73"/>
    <w:rsid w:val="00EB09B7"/>
    <w:rsid w:val="00EC27AB"/>
    <w:rsid w:val="00EE7D7C"/>
    <w:rsid w:val="00F111CF"/>
    <w:rsid w:val="00F17097"/>
    <w:rsid w:val="00F25D98"/>
    <w:rsid w:val="00F26180"/>
    <w:rsid w:val="00F300FB"/>
    <w:rsid w:val="00F37D5C"/>
    <w:rsid w:val="00F51FF7"/>
    <w:rsid w:val="00F77C51"/>
    <w:rsid w:val="00FB31B9"/>
    <w:rsid w:val="00FB6386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083A0E"/>
    <w:rsid w:val="084C7ABF"/>
    <w:rsid w:val="08A1315E"/>
    <w:rsid w:val="08A44F26"/>
    <w:rsid w:val="096E32E6"/>
    <w:rsid w:val="09AE6A9C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884199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ADD6C65"/>
    <w:rsid w:val="1B594F70"/>
    <w:rsid w:val="1BB42E96"/>
    <w:rsid w:val="1C396804"/>
    <w:rsid w:val="1C762F97"/>
    <w:rsid w:val="1CD81C88"/>
    <w:rsid w:val="1E3615FC"/>
    <w:rsid w:val="1E4C27BF"/>
    <w:rsid w:val="1E571330"/>
    <w:rsid w:val="1E782C4F"/>
    <w:rsid w:val="1EBE1594"/>
    <w:rsid w:val="1ED54D14"/>
    <w:rsid w:val="1F3635FB"/>
    <w:rsid w:val="1F6342D8"/>
    <w:rsid w:val="2039373A"/>
    <w:rsid w:val="211D1819"/>
    <w:rsid w:val="21C94ABB"/>
    <w:rsid w:val="21D5458F"/>
    <w:rsid w:val="21E97CB8"/>
    <w:rsid w:val="222B33E3"/>
    <w:rsid w:val="222F102F"/>
    <w:rsid w:val="228414D9"/>
    <w:rsid w:val="23A71342"/>
    <w:rsid w:val="23C86261"/>
    <w:rsid w:val="24912234"/>
    <w:rsid w:val="27377D40"/>
    <w:rsid w:val="2744116E"/>
    <w:rsid w:val="274B283A"/>
    <w:rsid w:val="275A79A4"/>
    <w:rsid w:val="27896A5A"/>
    <w:rsid w:val="27A35C94"/>
    <w:rsid w:val="284033D8"/>
    <w:rsid w:val="284A49AD"/>
    <w:rsid w:val="289E1A33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6151D1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1FE04B0"/>
    <w:rsid w:val="322F26F0"/>
    <w:rsid w:val="327356F8"/>
    <w:rsid w:val="32803B16"/>
    <w:rsid w:val="32977B21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3F89018B"/>
    <w:rsid w:val="40DE2532"/>
    <w:rsid w:val="414808AC"/>
    <w:rsid w:val="414D00C3"/>
    <w:rsid w:val="41CE6F2F"/>
    <w:rsid w:val="41DC6441"/>
    <w:rsid w:val="41FA4539"/>
    <w:rsid w:val="42004AA1"/>
    <w:rsid w:val="420A3365"/>
    <w:rsid w:val="42251E34"/>
    <w:rsid w:val="43617C05"/>
    <w:rsid w:val="437A56EC"/>
    <w:rsid w:val="437F745B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53F6EFF"/>
    <w:rsid w:val="55D56BC8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ADB1D4E"/>
    <w:rsid w:val="5B2B5159"/>
    <w:rsid w:val="5B7F11FC"/>
    <w:rsid w:val="5B8F1452"/>
    <w:rsid w:val="5C3D2A49"/>
    <w:rsid w:val="5CAE4BFC"/>
    <w:rsid w:val="5CD5387F"/>
    <w:rsid w:val="5E7C0851"/>
    <w:rsid w:val="5E8C05AB"/>
    <w:rsid w:val="5EF81609"/>
    <w:rsid w:val="5F26504C"/>
    <w:rsid w:val="5F3E04A5"/>
    <w:rsid w:val="5FA31EEA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4B119BE"/>
    <w:rsid w:val="650A484E"/>
    <w:rsid w:val="65F115D8"/>
    <w:rsid w:val="66656824"/>
    <w:rsid w:val="66D83A56"/>
    <w:rsid w:val="68365403"/>
    <w:rsid w:val="68D86F67"/>
    <w:rsid w:val="69684A38"/>
    <w:rsid w:val="696F5CA7"/>
    <w:rsid w:val="69744CC4"/>
    <w:rsid w:val="69837877"/>
    <w:rsid w:val="6A1E7A0A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052767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876EBB"/>
    <w:rsid w:val="719873E8"/>
    <w:rsid w:val="7201548B"/>
    <w:rsid w:val="721A2C64"/>
    <w:rsid w:val="72917FB6"/>
    <w:rsid w:val="72B0459D"/>
    <w:rsid w:val="73BB05CB"/>
    <w:rsid w:val="73D0175C"/>
    <w:rsid w:val="74F1554D"/>
    <w:rsid w:val="75AD157A"/>
    <w:rsid w:val="75B504C9"/>
    <w:rsid w:val="75F84E6D"/>
    <w:rsid w:val="7612005C"/>
    <w:rsid w:val="76816E34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717D32"/>
    <w:rsid w:val="7AAB17CC"/>
    <w:rsid w:val="7AC773DD"/>
    <w:rsid w:val="7AE27241"/>
    <w:rsid w:val="7B122CD6"/>
    <w:rsid w:val="7C477149"/>
    <w:rsid w:val="7C932D5D"/>
    <w:rsid w:val="7CB63942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9239B"/>
  <w15:docId w15:val="{73E519AE-F3B8-460B-A1E6-5EED0C4A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A73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character" w:customStyle="1" w:styleId="CRCoverPageZchn">
    <w:name w:val="CR Cover Page Zchn"/>
    <w:link w:val="CRCoverPage"/>
    <w:rsid w:val="003C3B70"/>
    <w:rPr>
      <w:rFonts w:ascii="Arial" w:eastAsiaTheme="minorEastAsia" w:hAnsi="Arial"/>
      <w:lang w:val="en-GB"/>
    </w:rPr>
  </w:style>
  <w:style w:type="paragraph" w:customStyle="1" w:styleId="FirstChange">
    <w:name w:val="First Change"/>
    <w:basedOn w:val="Normal"/>
    <w:qFormat/>
    <w:rsid w:val="006D1899"/>
    <w:pPr>
      <w:jc w:val="center"/>
    </w:pPr>
    <w:rPr>
      <w:rFonts w:eastAsia="Times New Roman"/>
      <w:color w:val="FF0000"/>
      <w:lang w:val="en-US"/>
    </w:rPr>
  </w:style>
  <w:style w:type="character" w:customStyle="1" w:styleId="TALChar">
    <w:name w:val="TAL Char"/>
    <w:link w:val="TAL"/>
    <w:qFormat/>
    <w:locked/>
    <w:rsid w:val="00EC27AB"/>
    <w:rPr>
      <w:rFonts w:ascii="Arial" w:eastAsiaTheme="minorEastAsia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EC27AB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6912285-610F-4492-8B0A-55F63FCC39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767D5-85E3-49F1-AAA2-5EADD75AD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9D3C28B-AB8E-43DA-91AF-1B4FA9AEE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F05712-09B1-4493-8400-5EA4D8DBF2BF}">
  <ds:schemaRefs>
    <ds:schemaRef ds:uri="http://purl.org/dc/elements/1.1/"/>
    <ds:schemaRef ds:uri="9b239327-9e80-40e4-b1b7-4394fed77a33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617</Words>
  <Characters>4173</Characters>
  <Application>Microsoft Office Word</Application>
  <DocSecurity>0</DocSecurity>
  <Lines>34</Lines>
  <Paragraphs>9</Paragraphs>
  <ScaleCrop>false</ScaleCrop>
  <Company>3GPP Support Team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Panos</cp:lastModifiedBy>
  <cp:revision>64</cp:revision>
  <cp:lastPrinted>2411-12-31T22:59:00Z</cp:lastPrinted>
  <dcterms:created xsi:type="dcterms:W3CDTF">2019-11-08T07:49:00Z</dcterms:created>
  <dcterms:modified xsi:type="dcterms:W3CDTF">2022-02-10T20:51:00Z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0x010100F3E9551B3FDDA24EBF0A209BAAD637CA</vt:lpwstr>
  </property>
</Properties>
</file>